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24A06" w:rsidP="0070012A" w:rsidRDefault="00324A06" w14:paraId="2DADFDD6" w14:textId="577563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 w:rsidR="002C1926">
        <w:rPr>
          <w:b/>
          <w:bCs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6B2971">
        <w:rPr>
          <w:b/>
          <w:bCs/>
          <w:i/>
          <w:noProof/>
          <w:sz w:val="28"/>
        </w:rPr>
        <w:t>10053</w:t>
      </w:r>
    </w:p>
    <w:p w:rsidRPr="00FA6C60" w:rsidR="00E27A9D" w:rsidP="00E27A9D" w:rsidRDefault="00E27A9D" w14:paraId="75B97411" w14:textId="60CBA3C9">
      <w:pPr>
        <w:widowControl w:val="0"/>
        <w:spacing w:after="0"/>
        <w:jc w:val="both"/>
        <w:rPr>
          <w:rFonts w:ascii="Arial" w:hAnsi="Arial"/>
          <w:b/>
          <w:sz w:val="24"/>
          <w:szCs w:val="24"/>
          <w:lang w:val="en-US" w:eastAsia="ko-KR"/>
        </w:rPr>
      </w:pPr>
      <w:r w:rsidRPr="00180F32">
        <w:rPr>
          <w:rFonts w:ascii="Arial" w:hAnsi="Arial"/>
          <w:b/>
          <w:sz w:val="24"/>
          <w:szCs w:val="24"/>
          <w:lang w:eastAsia="ko-KR"/>
        </w:rPr>
        <w:fldChar w:fldCharType="begin"/>
      </w:r>
      <w:r w:rsidRPr="00FA6C60">
        <w:rPr>
          <w:rFonts w:ascii="Arial" w:hAnsi="Arial"/>
          <w:b/>
          <w:sz w:val="24"/>
          <w:szCs w:val="24"/>
          <w:lang w:val="en-US" w:eastAsia="ko-KR"/>
        </w:rPr>
        <w:instrText xml:space="preserve"> DOCPROPERTY  MeetingPlaceDates  \* MERGEFORMAT </w:instrText>
      </w:r>
      <w:r w:rsidRPr="00180F32">
        <w:rPr>
          <w:rFonts w:ascii="Arial" w:hAnsi="Arial"/>
          <w:b/>
          <w:sz w:val="24"/>
          <w:szCs w:val="24"/>
          <w:lang w:eastAsia="ko-KR"/>
        </w:rPr>
        <w:fldChar w:fldCharType="separate"/>
      </w:r>
      <w:r w:rsidRPr="00FA6C60">
        <w:rPr>
          <w:rFonts w:ascii="Arial" w:hAnsi="Arial"/>
          <w:b/>
          <w:sz w:val="24"/>
          <w:szCs w:val="24"/>
          <w:lang w:val="en-US" w:eastAsia="ko-KR"/>
        </w:rPr>
        <w:t>e-meeting, 10</w:t>
      </w:r>
      <w:r w:rsidRPr="00FA6C60">
        <w:rPr>
          <w:rFonts w:ascii="Arial" w:hAnsi="Arial"/>
          <w:b/>
          <w:sz w:val="24"/>
          <w:szCs w:val="24"/>
          <w:vertAlign w:val="superscript"/>
          <w:lang w:val="en-US" w:eastAsia="ko-KR"/>
        </w:rPr>
        <w:t>th</w:t>
      </w:r>
      <w:r w:rsidRPr="00FA6C60">
        <w:rPr>
          <w:rFonts w:ascii="Arial" w:hAnsi="Arial"/>
          <w:b/>
          <w:sz w:val="24"/>
          <w:szCs w:val="24"/>
          <w:lang w:val="en-US" w:eastAsia="ko-KR"/>
        </w:rPr>
        <w:t xml:space="preserve"> - 19</w:t>
      </w:r>
      <w:r w:rsidRPr="00FA6C60">
        <w:rPr>
          <w:rFonts w:ascii="Arial" w:hAnsi="Arial"/>
          <w:b/>
          <w:sz w:val="24"/>
          <w:szCs w:val="24"/>
          <w:vertAlign w:val="superscript"/>
          <w:lang w:val="en-US" w:eastAsia="ko-KR"/>
        </w:rPr>
        <w:t>th</w:t>
      </w:r>
      <w:r w:rsidRPr="00FA6C60">
        <w:rPr>
          <w:rFonts w:ascii="Arial" w:hAnsi="Arial"/>
          <w:b/>
          <w:sz w:val="24"/>
          <w:szCs w:val="24"/>
          <w:lang w:val="en-US" w:eastAsia="ko-KR"/>
        </w:rPr>
        <w:t xml:space="preserve"> October, 2022</w:t>
      </w:r>
      <w:r w:rsidRPr="00180F32">
        <w:rPr>
          <w:rFonts w:ascii="Arial" w:hAnsi="Arial"/>
          <w:b/>
          <w:sz w:val="24"/>
          <w:szCs w:val="24"/>
          <w:lang w:eastAsia="ko-KR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 w14:paraId="6545164D" w14:textId="7777777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:rsidR="001E41F3" w:rsidP="00E34898" w:rsidRDefault="00305409" w14:paraId="56325DCB" w14:textId="040032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:rsidTr="00547111" w14:paraId="03105964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267574D8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 w14:paraId="6F0A382A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2541F96B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 w14:paraId="29ADF3AA" w14:textId="77777777">
        <w:tc>
          <w:tcPr>
            <w:tcW w:w="142" w:type="dxa"/>
            <w:tcBorders>
              <w:left w:val="single" w:color="auto" w:sz="4" w:space="0"/>
            </w:tcBorders>
          </w:tcPr>
          <w:p w:rsidR="001E41F3" w:rsidRDefault="001E41F3" w14:paraId="7619A03C" w14:textId="777777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Pr="00410371" w:rsidR="001E41F3" w:rsidP="00E13F3D" w:rsidRDefault="00F11CD4" w14:paraId="50251D19" w14:textId="6E4BF5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858C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478B1">
              <w:rPr>
                <w:b/>
                <w:noProof/>
                <w:sz w:val="28"/>
              </w:rPr>
              <w:t>21</w:t>
            </w:r>
            <w:r w:rsidR="0092205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14:paraId="3ADA394D" w14:textId="777777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Pr="00410371" w:rsidR="001E41F3" w:rsidP="00547111" w:rsidRDefault="008A71B7" w14:paraId="60D5040E" w14:textId="33EC969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A13B91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P="0051580D" w:rsidRDefault="001E41F3" w14:paraId="6709790E" w14:textId="777777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Pr="00410371" w:rsidR="001E41F3" w:rsidP="00E13F3D" w:rsidRDefault="00A13B91" w14:paraId="71760478" w14:textId="40E138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P="0051580D" w:rsidRDefault="001E41F3" w14:paraId="57966F7F" w14:textId="777777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Pr="00A13B91" w:rsidR="001E41F3" w:rsidP="00A13B91" w:rsidRDefault="00D478B1" w14:paraId="41403760" w14:textId="41719C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78B1">
              <w:rPr>
                <w:b/>
                <w:noProof/>
                <w:sz w:val="28"/>
              </w:rPr>
              <w:t>17.</w:t>
            </w:r>
            <w:r w:rsidR="00F11F30">
              <w:rPr>
                <w:b/>
                <w:noProof/>
                <w:sz w:val="28"/>
              </w:rPr>
              <w:t>3</w:t>
            </w:r>
            <w:r w:rsidRPr="00D478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:rsidR="001E41F3" w:rsidRDefault="001E41F3" w14:paraId="5799285A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1B6B109C" w14:textId="77777777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:rsidR="001E41F3" w:rsidRDefault="001E41F3" w14:paraId="11699AFA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 w14:paraId="569D599A" w14:textId="77777777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:rsidRPr="00F25D98" w:rsidR="001E41F3" w:rsidRDefault="001E41F3" w14:paraId="7568F574" w14:textId="777777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 w:anchor="_blank" r:id="rId13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name="_Hlt497126619"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Pr="00F25D98" w:rsid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 r:id="rId14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 w:rsid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 w14:paraId="60A89F0D" w14:textId="77777777">
        <w:tc>
          <w:tcPr>
            <w:tcW w:w="9641" w:type="dxa"/>
            <w:gridSpan w:val="9"/>
          </w:tcPr>
          <w:p w:rsidR="001E41F3" w:rsidRDefault="001E41F3" w14:paraId="6D834987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 w14:paraId="3FEA9BDA" w14:textId="777777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 w14:paraId="0482E20F" w14:textId="77777777">
        <w:tc>
          <w:tcPr>
            <w:tcW w:w="2835" w:type="dxa"/>
          </w:tcPr>
          <w:p w:rsidR="00F25D98" w:rsidP="001E41F3" w:rsidRDefault="00F25D98" w14:paraId="2669C3C7" w14:textId="777777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P="001E41F3" w:rsidRDefault="00F25D98" w14:paraId="42886B01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:rsidR="00F25D98" w:rsidP="001E41F3" w:rsidRDefault="00F25D98" w14:paraId="067DEAAC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:rsidR="00F25D98" w:rsidP="001E41F3" w:rsidRDefault="00F25D98" w14:paraId="27A06BC7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11CD4" w14:paraId="505379F9" w14:textId="446BB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P="001E41F3" w:rsidRDefault="00F25D98" w14:paraId="2D7B26A4" w14:textId="777777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:rsidR="00F25D98" w:rsidP="001E41F3" w:rsidRDefault="00F25D98" w14:paraId="68862B9B" w14:textId="220B07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P="001E41F3" w:rsidRDefault="00F25D98" w14:paraId="7E43C4D4" w14:textId="777777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:rsidR="00F25D98" w:rsidP="001E41F3" w:rsidRDefault="00F25D98" w14:paraId="08E2EBF6" w14:textId="777777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 w14:paraId="2C271AF0" w14:textId="777777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6A9ED0F8" w14:paraId="284B0583" w14:textId="77777777">
        <w:tc>
          <w:tcPr>
            <w:tcW w:w="9640" w:type="dxa"/>
            <w:gridSpan w:val="11"/>
            <w:tcMar/>
          </w:tcPr>
          <w:p w:rsidR="001E41F3" w:rsidRDefault="001E41F3" w14:paraId="7341399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6A9ED0F8" w14:paraId="43C9D7EB" w14:textId="77777777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tcMar/>
          </w:tcPr>
          <w:p w:rsidR="001E41F3" w:rsidRDefault="001E41F3" w14:paraId="611F3A25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1E41F3" w:rsidP="00324A06" w:rsidRDefault="2895457C" w14:paraId="06068931" w14:textId="2F871268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41EE81B6">
              <w:rPr>
                <w:rFonts w:eastAsia="SimSun"/>
              </w:rPr>
              <w:t>Correction on UE resuming a UE initiated COT</w:t>
            </w:r>
          </w:p>
        </w:tc>
      </w:tr>
      <w:tr w:rsidR="001E41F3" w:rsidTr="6A9ED0F8" w14:paraId="22C2B9AC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316D384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P="00324A06" w:rsidRDefault="001E41F3" w14:paraId="4614B078" w14:textId="7777777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6A9ED0F8" w14:paraId="16E99EF0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2359B94D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324A06" w:rsidRDefault="00D47ACB" w14:paraId="44269331" w14:textId="065FBF1F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:rsidTr="6A9ED0F8" w14:paraId="5C33A7D6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1B831264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324A06" w:rsidRDefault="00D47ACB" w14:paraId="0E653875" w14:textId="2CE93A6C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6A9ED0F8" w14:paraId="14AB3D3D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44BA9396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tcMar/>
          </w:tcPr>
          <w:p w:rsidR="001E41F3" w:rsidP="00324A06" w:rsidRDefault="001E41F3" w14:paraId="44BCA8F9" w14:textId="7777777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6A9ED0F8" w14:paraId="2CBA4838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08590C67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  <w:tcMar/>
          </w:tcPr>
          <w:p w:rsidR="001E41F3" w:rsidP="00324A06" w:rsidRDefault="00B359B2" w14:paraId="5B3D8A95" w14:textId="1B36882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359B2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  <w:tcMar/>
          </w:tcPr>
          <w:p w:rsidR="001E41F3" w:rsidP="00324A06" w:rsidRDefault="001E41F3" w14:paraId="62FA54B0" w14:textId="77777777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P="00324A06" w:rsidRDefault="001E41F3" w14:paraId="388FC69E" w14:textId="77777777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324A06" w:rsidRDefault="00324A06" w14:paraId="7EC37DB3" w14:textId="14B03903">
            <w:pPr>
              <w:pStyle w:val="CRCoverPage"/>
              <w:spacing w:before="20" w:after="20"/>
              <w:ind w:left="100"/>
            </w:pPr>
            <w:r w:rsidR="00324A06">
              <w:rPr/>
              <w:t>20</w:t>
            </w:r>
            <w:r w:rsidR="007066A2">
              <w:rPr/>
              <w:t>2</w:t>
            </w:r>
            <w:r w:rsidR="00095E0D">
              <w:rPr/>
              <w:t>2</w:t>
            </w:r>
            <w:r w:rsidR="00BA17E4">
              <w:rPr/>
              <w:t>-0</w:t>
            </w:r>
            <w:r w:rsidR="10FE2299">
              <w:rPr/>
              <w:t>9</w:t>
            </w:r>
            <w:r w:rsidR="003A4F38">
              <w:rPr/>
              <w:t>-</w:t>
            </w:r>
            <w:r w:rsidR="2DE78B73">
              <w:rPr/>
              <w:t>2</w:t>
            </w:r>
            <w:r w:rsidR="2DE78B73">
              <w:rPr/>
              <w:t>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E41F3" w:rsidTr="6A9ED0F8" w14:paraId="239A52AF" w14:textId="77777777"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0171607E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Mar/>
          </w:tcPr>
          <w:p w:rsidR="001E41F3" w:rsidP="00324A06" w:rsidRDefault="001E41F3" w14:paraId="758F7492" w14:textId="7777777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  <w:tcMar/>
          </w:tcPr>
          <w:p w:rsidR="001E41F3" w:rsidP="00324A06" w:rsidRDefault="001E41F3" w14:paraId="1B780B17" w14:textId="7777777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  <w:tcMar/>
          </w:tcPr>
          <w:p w:rsidR="001E41F3" w:rsidP="00324A06" w:rsidRDefault="001E41F3" w14:paraId="674E2EB8" w14:textId="7777777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tcMar/>
          </w:tcPr>
          <w:p w:rsidR="001E41F3" w:rsidP="00324A06" w:rsidRDefault="001E41F3" w14:paraId="3D633FFB" w14:textId="77777777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:rsidTr="6A9ED0F8" w14:paraId="018373E7" w14:textId="7777777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tcMar/>
          </w:tcPr>
          <w:p w:rsidR="001E41F3" w:rsidRDefault="001E41F3" w14:paraId="7262B686" w14:textId="777777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  <w:tcMar/>
          </w:tcPr>
          <w:p w:rsidR="001E41F3" w:rsidP="00324A06" w:rsidRDefault="008A71B7" w14:paraId="5001204D" w14:textId="011037F5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tcMar/>
          </w:tcPr>
          <w:p w:rsidR="001E41F3" w:rsidP="00324A06" w:rsidRDefault="001E41F3" w14:paraId="5640F9EC" w14:textId="77777777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tcMar/>
          </w:tcPr>
          <w:p w:rsidR="001E41F3" w:rsidP="00324A06" w:rsidRDefault="001E41F3" w14:paraId="15C0A54F" w14:textId="77777777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clear" w:color="auto" w:fill="auto"/>
            <w:tcMar/>
          </w:tcPr>
          <w:p w:rsidR="001E41F3" w:rsidP="00324A06" w:rsidRDefault="008A71B7" w14:paraId="1A92819F" w14:textId="29E260E4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Pr="00D478B1" w:rsidR="00D24991">
              <w:rPr>
                <w:noProof/>
              </w:rPr>
              <w:t>Rel</w:t>
            </w:r>
            <w:r w:rsidRPr="00D478B1"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Pr="00D478B1" w:rsidR="003A4F38">
              <w:rPr>
                <w:noProof/>
              </w:rPr>
              <w:t>1</w:t>
            </w:r>
            <w:r w:rsidRPr="00D478B1" w:rsidR="00D478B1">
              <w:rPr>
                <w:noProof/>
              </w:rPr>
              <w:t>7</w:t>
            </w:r>
          </w:p>
        </w:tc>
      </w:tr>
      <w:tr w:rsidR="001E41F3" w:rsidTr="6A9ED0F8" w14:paraId="1AC7AB25" w14:textId="77777777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tcMar/>
          </w:tcPr>
          <w:p w:rsidR="001E41F3" w:rsidRDefault="001E41F3" w14:paraId="2B020EC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tcMar/>
          </w:tcPr>
          <w:p w:rsidR="001E41F3" w:rsidRDefault="001E41F3" w14:paraId="08FEBCEC" w14:textId="777777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 w14:paraId="2FA25EAC" w14:textId="777777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</w:r>
            <w:r>
              <w:rPr>
                <w:noProof/>
                <w:sz w:val="18"/>
              </w:rPr>
              <w:t xml:space="preserve">be found in 3GPP </w:t>
            </w:r>
            <w:hyperlink w:history="1" r:id="rId15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tcMar/>
          </w:tcPr>
          <w:p w:rsidRPr="007C2097" w:rsidR="000C038A" w:rsidP="00BD6BB8" w:rsidRDefault="001E41F3" w14:paraId="0316BFC5" w14:textId="675579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</w:r>
            <w:r w:rsidR="00481B0E">
              <w:rPr>
                <w:i/>
                <w:noProof/>
                <w:sz w:val="18"/>
              </w:rPr>
              <w:t>(Release 8)</w:t>
            </w:r>
            <w:r w:rsidR="00481B0E"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Rel-9</w:t>
            </w:r>
            <w:r w:rsidR="00481B0E">
              <w:rPr>
                <w:i/>
                <w:noProof/>
                <w:sz w:val="18"/>
              </w:rPr>
              <w:tab/>
            </w:r>
            <w:r w:rsidR="00481B0E">
              <w:rPr>
                <w:i/>
                <w:noProof/>
                <w:sz w:val="18"/>
              </w:rPr>
              <w:t>(Release 9)</w:t>
            </w:r>
            <w:r w:rsidR="00481B0E"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Rel-10</w:t>
            </w:r>
            <w:r w:rsidR="00481B0E">
              <w:rPr>
                <w:i/>
                <w:noProof/>
                <w:sz w:val="18"/>
              </w:rPr>
              <w:tab/>
            </w:r>
            <w:r w:rsidR="00481B0E">
              <w:rPr>
                <w:i/>
                <w:noProof/>
                <w:sz w:val="18"/>
              </w:rPr>
              <w:t>(Release 10)</w:t>
            </w:r>
            <w:r w:rsidR="00481B0E"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Rel-11</w:t>
            </w:r>
            <w:r w:rsidR="00481B0E">
              <w:rPr>
                <w:i/>
                <w:noProof/>
                <w:sz w:val="18"/>
              </w:rPr>
              <w:tab/>
            </w:r>
            <w:r w:rsidR="00481B0E">
              <w:rPr>
                <w:i/>
                <w:noProof/>
                <w:sz w:val="18"/>
              </w:rPr>
              <w:t>(Release 11)</w:t>
            </w:r>
            <w:r w:rsidR="00481B0E"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…</w:t>
            </w:r>
            <w:r w:rsidR="00481B0E"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Rel-15</w:t>
            </w:r>
            <w:r w:rsidR="00481B0E">
              <w:rPr>
                <w:i/>
                <w:noProof/>
                <w:sz w:val="18"/>
              </w:rPr>
              <w:tab/>
            </w:r>
            <w:r w:rsidR="00481B0E">
              <w:rPr>
                <w:i/>
                <w:noProof/>
                <w:sz w:val="18"/>
              </w:rPr>
              <w:t>(Release 15)</w:t>
            </w:r>
            <w:r w:rsidR="00481B0E"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Rel-16</w:t>
            </w:r>
            <w:r w:rsidR="00481B0E">
              <w:rPr>
                <w:i/>
                <w:noProof/>
                <w:sz w:val="18"/>
              </w:rPr>
              <w:tab/>
            </w:r>
            <w:r w:rsidR="00481B0E">
              <w:rPr>
                <w:i/>
                <w:noProof/>
                <w:sz w:val="18"/>
              </w:rPr>
              <w:t>(Release 16)</w:t>
            </w:r>
            <w:r w:rsidR="00481B0E"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Rel-17</w:t>
            </w:r>
            <w:r w:rsidR="00481B0E">
              <w:rPr>
                <w:i/>
                <w:noProof/>
                <w:sz w:val="18"/>
              </w:rPr>
              <w:tab/>
            </w:r>
            <w:r w:rsidR="00481B0E">
              <w:rPr>
                <w:i/>
                <w:noProof/>
                <w:sz w:val="18"/>
              </w:rPr>
              <w:t>(Release 17)</w:t>
            </w:r>
            <w:r w:rsidR="00481B0E"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Rel-18</w:t>
            </w:r>
            <w:r w:rsidR="00481B0E">
              <w:rPr>
                <w:i/>
                <w:noProof/>
                <w:sz w:val="18"/>
              </w:rPr>
              <w:tab/>
            </w:r>
            <w:r w:rsidR="00481B0E">
              <w:rPr>
                <w:i/>
                <w:noProof/>
                <w:sz w:val="18"/>
              </w:rPr>
              <w:t>(Release 18)</w:t>
            </w:r>
            <w:r w:rsidR="002067D3">
              <w:rPr>
                <w:i/>
                <w:noProof/>
                <w:sz w:val="18"/>
              </w:rPr>
              <w:br/>
            </w:r>
            <w:r w:rsidR="002067D3">
              <w:rPr>
                <w:i/>
                <w:noProof/>
                <w:sz w:val="18"/>
              </w:rPr>
              <w:t>Rel-19</w:t>
            </w:r>
            <w:r w:rsidR="002067D3">
              <w:rPr>
                <w:i/>
                <w:noProof/>
                <w:sz w:val="18"/>
              </w:rPr>
              <w:tab/>
            </w:r>
            <w:r w:rsidR="002067D3">
              <w:rPr>
                <w:i/>
                <w:noProof/>
                <w:sz w:val="18"/>
              </w:rPr>
              <w:t>(Release 19)</w:t>
            </w:r>
          </w:p>
        </w:tc>
      </w:tr>
      <w:tr w:rsidR="001E41F3" w:rsidTr="6A9ED0F8" w14:paraId="4B107902" w14:textId="77777777">
        <w:tc>
          <w:tcPr>
            <w:tcW w:w="1843" w:type="dxa"/>
            <w:tcMar/>
          </w:tcPr>
          <w:p w:rsidR="001E41F3" w:rsidRDefault="001E41F3" w14:paraId="78FD599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Mar/>
          </w:tcPr>
          <w:p w:rsidR="001E41F3" w:rsidRDefault="001E41F3" w14:paraId="2A63A07C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:rsidTr="6A9ED0F8" w14:paraId="632EE2D3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F11CD4" w:rsidP="00F11CD4" w:rsidRDefault="00F11CD4" w14:paraId="51FF11E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8B03B4" w:rsidP="001D713B" w:rsidRDefault="2D04E096" w14:paraId="6FBCFDE7" w14:textId="77777777">
            <w:pPr>
              <w:pStyle w:val="CRCoverPage"/>
              <w:spacing w:after="180"/>
              <w:ind w:left="102"/>
              <w:rPr>
                <w:noProof/>
              </w:rPr>
            </w:pPr>
            <w:r w:rsidRPr="41EE81B6">
              <w:rPr>
                <w:noProof/>
              </w:rPr>
              <w:t xml:space="preserve">For </w:t>
            </w:r>
            <w:r w:rsidRPr="41EE81B6" w:rsidR="363D5DCF">
              <w:rPr>
                <w:noProof/>
              </w:rPr>
              <w:t xml:space="preserve">UE </w:t>
            </w:r>
            <w:r w:rsidRPr="41EE81B6">
              <w:rPr>
                <w:noProof/>
              </w:rPr>
              <w:t>operation in FR 2-2</w:t>
            </w:r>
            <w:r w:rsidRPr="41EE81B6" w:rsidR="363D5DCF">
              <w:rPr>
                <w:noProof/>
              </w:rPr>
              <w:t xml:space="preserve"> </w:t>
            </w:r>
            <w:r w:rsidR="00F11F30">
              <w:rPr>
                <w:noProof/>
              </w:rPr>
              <w:t>has been agreed at RAN1#109-e to support the case where UE continues transmission in a UE-initiated COT after a gap of Y ms. However, this has not yet</w:t>
            </w:r>
            <w:r w:rsidR="002C1926">
              <w:rPr>
                <w:noProof/>
              </w:rPr>
              <w:t xml:space="preserve"> </w:t>
            </w:r>
            <w:r w:rsidR="00F11F30">
              <w:rPr>
                <w:noProof/>
              </w:rPr>
              <w:t>been captured in 37.213.</w:t>
            </w:r>
          </w:p>
          <w:p w:rsidR="002C1926" w:rsidP="001D713B" w:rsidRDefault="002C1926" w14:paraId="415E8C08" w14:textId="4814A646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>The CR also add the condition for when LBT is required for all UL transmissions.</w:t>
            </w:r>
          </w:p>
        </w:tc>
      </w:tr>
      <w:tr w:rsidR="00F11CD4" w:rsidTr="6A9ED0F8" w14:paraId="30CD3F50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F11CD4" w:rsidP="00F11CD4" w:rsidRDefault="00F11CD4" w14:paraId="18C0A347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F11CD4" w:rsidP="00F11CD4" w:rsidRDefault="00F11CD4" w14:paraId="3144A07A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:rsidTr="6A9ED0F8" w14:paraId="1C56A6B3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F11CD4" w:rsidP="00F11CD4" w:rsidRDefault="00F11CD4" w14:paraId="4D02B57B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clear" w:color="auto" w:fill="auto"/>
            <w:tcMar/>
          </w:tcPr>
          <w:p w:rsidRPr="008D0F04" w:rsidR="00CC3190" w:rsidP="001D713B" w:rsidRDefault="30B7B244" w14:paraId="7BF90C37" w14:textId="0574D68A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 w:rsidRPr="41EE81B6">
              <w:rPr>
                <w:noProof/>
              </w:rPr>
              <w:t xml:space="preserve">Add </w:t>
            </w:r>
            <w:r w:rsidRPr="41EE81B6" w:rsidR="2E3AE5A1">
              <w:rPr>
                <w:noProof/>
              </w:rPr>
              <w:t xml:space="preserve">spec </w:t>
            </w:r>
            <w:r w:rsidRPr="41EE81B6">
              <w:rPr>
                <w:noProof/>
              </w:rPr>
              <w:t>text</w:t>
            </w:r>
            <w:r w:rsidRPr="41EE81B6" w:rsidR="2E3AE5A1">
              <w:rPr>
                <w:noProof/>
              </w:rPr>
              <w:t xml:space="preserve"> defining UE resumption of  UE initiated COT after a transmission gap</w:t>
            </w:r>
          </w:p>
        </w:tc>
      </w:tr>
      <w:tr w:rsidR="00F11CD4" w:rsidTr="6A9ED0F8" w14:paraId="58651C29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F11CD4" w:rsidP="00F11CD4" w:rsidRDefault="00F11CD4" w14:paraId="4345D94C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F11CD4" w:rsidP="00F11CD4" w:rsidRDefault="00F11CD4" w14:paraId="69AE224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:rsidTr="6A9ED0F8" w14:paraId="374F2672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F11CD4" w:rsidP="00F11CD4" w:rsidRDefault="00F11CD4" w14:paraId="39F63719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F11CD4" w:rsidP="00F11CD4" w:rsidRDefault="007E40B4" w14:paraId="35AC8AA2" w14:textId="4C9407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="0029569D">
              <w:rPr>
                <w:noProof/>
              </w:rPr>
              <w:t>cannot</w:t>
            </w:r>
            <w:r>
              <w:rPr>
                <w:noProof/>
              </w:rPr>
              <w:t xml:space="preserve"> resum</w:t>
            </w:r>
            <w:r w:rsidR="0029569D">
              <w:rPr>
                <w:noProof/>
              </w:rPr>
              <w:t xml:space="preserve">e UE initiated </w:t>
            </w:r>
            <w:r>
              <w:rPr>
                <w:noProof/>
              </w:rPr>
              <w:t>COT after a</w:t>
            </w:r>
            <w:r w:rsidR="0029569D">
              <w:rPr>
                <w:noProof/>
              </w:rPr>
              <w:t xml:space="preserve"> transmission</w:t>
            </w:r>
            <w:r>
              <w:rPr>
                <w:noProof/>
              </w:rPr>
              <w:t xml:space="preserve"> gap</w:t>
            </w:r>
          </w:p>
        </w:tc>
      </w:tr>
      <w:tr w:rsidR="00324A06" w:rsidTr="6A9ED0F8" w14:paraId="3F54B49D" w14:textId="77777777">
        <w:tc>
          <w:tcPr>
            <w:tcW w:w="2694" w:type="dxa"/>
            <w:gridSpan w:val="2"/>
            <w:tcMar/>
          </w:tcPr>
          <w:p w:rsidR="00324A06" w:rsidP="00324A06" w:rsidRDefault="00324A06" w14:paraId="7282A2BA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Mar/>
          </w:tcPr>
          <w:p w:rsidR="00324A06" w:rsidP="00324A06" w:rsidRDefault="00324A06" w14:paraId="18A9A612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Tr="6A9ED0F8" w14:paraId="6926614C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tcMar/>
          </w:tcPr>
          <w:p w:rsidR="00324A06" w:rsidP="00324A06" w:rsidRDefault="00324A06" w14:paraId="2FA1CE17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F32C5C" w14:paraId="6D6C2723" w14:textId="32D94E82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4.4.4</w:t>
            </w:r>
          </w:p>
        </w:tc>
      </w:tr>
      <w:tr w:rsidR="00324A06" w:rsidTr="6A9ED0F8" w14:paraId="3C15DDE0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324A06" w:rsidP="00324A06" w:rsidRDefault="00324A06" w14:paraId="006F9CEB" w14:textId="777777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324A06" w:rsidP="00324A06" w:rsidRDefault="00324A06" w14:paraId="54E3A3F5" w14:textId="777777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:rsidTr="6A9ED0F8" w14:paraId="4E7DB66F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324A06" w:rsidP="00324A06" w:rsidRDefault="00324A06" w14:paraId="2DEDA09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324A06" w:rsidP="00324A06" w:rsidRDefault="00324A06" w14:paraId="1036558A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324A06" w14:paraId="0F7C47B5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  <w:tcMar/>
          </w:tcPr>
          <w:p w:rsidR="00324A06" w:rsidP="00324A06" w:rsidRDefault="00324A06" w14:paraId="2DD7A38D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324A06" w14:paraId="44AA25EC" w14:textId="777777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:rsidTr="6A9ED0F8" w14:paraId="196DCB2E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324A06" w:rsidP="00324A06" w:rsidRDefault="00324A06" w14:paraId="47CCA926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324A06" w:rsidP="00324A06" w:rsidRDefault="00324A06" w14:paraId="1181F511" w14:textId="3287E9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893354" w14:paraId="41A353FC" w14:textId="7DA4B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324A06" w:rsidP="00324A06" w:rsidRDefault="00324A06" w14:paraId="31D9B6FA" w14:textId="777777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324A06" w14:paraId="084D52CA" w14:textId="230596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:rsidTr="6A9ED0F8" w14:paraId="402EE09E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324A06" w:rsidP="00324A06" w:rsidRDefault="00324A06" w14:paraId="2418553E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324A06" w:rsidP="00324A06" w:rsidRDefault="00324A06" w14:paraId="548AE179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B14D8B" w14:paraId="6EF8B067" w14:textId="2FAD0C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324A06" w:rsidP="00324A06" w:rsidRDefault="00324A06" w14:paraId="55944A44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324A06" w14:paraId="34F1ED71" w14:textId="286CB9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:rsidTr="6A9ED0F8" w14:paraId="6A760D2E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324A06" w:rsidP="00324A06" w:rsidRDefault="00324A06" w14:paraId="616BDBB2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tcMar/>
          </w:tcPr>
          <w:p w:rsidR="00324A06" w:rsidP="00324A06" w:rsidRDefault="00324A06" w14:paraId="01D834C1" w14:textId="777777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B14D8B" w14:paraId="5E6C719B" w14:textId="1CB4A7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tcMar/>
          </w:tcPr>
          <w:p w:rsidR="00324A06" w:rsidP="00324A06" w:rsidRDefault="00324A06" w14:paraId="014F2892" w14:textId="777777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324A06" w14:paraId="54D42AAD" w14:textId="6E0E57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:rsidTr="6A9ED0F8" w14:paraId="384CFC7A" w14:textId="77777777">
        <w:tc>
          <w:tcPr>
            <w:tcW w:w="2694" w:type="dxa"/>
            <w:gridSpan w:val="2"/>
            <w:tcBorders>
              <w:left w:val="single" w:color="auto" w:sz="4" w:space="0"/>
            </w:tcBorders>
            <w:tcMar/>
          </w:tcPr>
          <w:p w:rsidR="00324A06" w:rsidP="00324A06" w:rsidRDefault="00324A06" w14:paraId="4DE49D50" w14:textId="777777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tcMar/>
          </w:tcPr>
          <w:p w:rsidR="00324A06" w:rsidP="00324A06" w:rsidRDefault="00324A06" w14:paraId="5673ECB7" w14:textId="77777777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:rsidTr="6A9ED0F8" w14:paraId="59D3E776" w14:textId="77777777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tcMar/>
          </w:tcPr>
          <w:p w:rsidR="00324A06" w:rsidP="00324A06" w:rsidRDefault="00324A06" w14:paraId="7C7E9F8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324A06" w14:paraId="20BBA5CA" w14:textId="777777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Pr="008863B9" w:rsidR="00324A06" w:rsidTr="6A9ED0F8" w14:paraId="4CCEA668" w14:textId="77777777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tcMar/>
          </w:tcPr>
          <w:p w:rsidRPr="008863B9" w:rsidR="00324A06" w:rsidP="00324A06" w:rsidRDefault="00324A06" w14:paraId="316372BC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clear" w:color="auto" w:fill="FFFFFF" w:themeFill="background1"/>
            <w:tcMar/>
          </w:tcPr>
          <w:p w:rsidRPr="008863B9" w:rsidR="00324A06" w:rsidP="00324A06" w:rsidRDefault="00324A06" w14:paraId="4F355A1B" w14:textId="777777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:rsidTr="6A9ED0F8" w14:paraId="0C3B99CA" w14:textId="7777777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Mar/>
          </w:tcPr>
          <w:p w:rsidR="00324A06" w:rsidP="00324A06" w:rsidRDefault="00324A06" w14:paraId="2ED2D380" w14:textId="777777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324A06" w:rsidP="00324A06" w:rsidRDefault="00893354" w14:paraId="6908A8AB" w14:textId="56E02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:rsidR="001E41F3" w:rsidRDefault="001E41F3" w14:paraId="6587A2E9" w14:textId="77777777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 w14:paraId="1F81BE41" w14:textId="77777777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orient="portrait" w:code="9"/>
          <w:pgMar w:top="1418" w:right="1134" w:bottom="1134" w:left="1134" w:header="680" w:footer="567" w:gutter="0"/>
          <w:cols w:space="720"/>
        </w:sectPr>
      </w:pPr>
    </w:p>
    <w:p w:rsidR="00F32C5C" w:rsidP="002C1926" w:rsidRDefault="00D478B1" w14:paraId="049768A2" w14:textId="6281A300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:rsidR="002C1926" w:rsidP="002C1926" w:rsidRDefault="002C1926" w14:paraId="22572213" w14:textId="77777777">
      <w:pPr>
        <w:spacing w:before="240"/>
        <w:jc w:val="center"/>
        <w:rPr>
          <w:b/>
          <w:color w:val="FF0000"/>
        </w:rPr>
      </w:pPr>
    </w:p>
    <w:p w:rsidRPr="002C1926" w:rsidR="002C1926" w:rsidP="002C1926" w:rsidRDefault="002C1926" w14:paraId="7C885A84" w14:textId="7777777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name="_Toc114067715" w:id="1"/>
      <w:r w:rsidRPr="002C1926">
        <w:rPr>
          <w:rFonts w:ascii="Arial" w:hAnsi="Arial"/>
          <w:sz w:val="28"/>
          <w:lang w:val="en-US"/>
        </w:rPr>
        <w:t>4.4.4</w:t>
      </w:r>
      <w:r w:rsidRPr="002C1926">
        <w:rPr>
          <w:rFonts w:ascii="Arial" w:hAnsi="Arial"/>
          <w:sz w:val="28"/>
          <w:lang w:val="en-US"/>
        </w:rPr>
        <w:tab/>
      </w:r>
      <w:r w:rsidRPr="002C1926">
        <w:rPr>
          <w:rFonts w:ascii="Arial" w:hAnsi="Arial"/>
          <w:sz w:val="28"/>
          <w:lang w:val="en-US"/>
        </w:rPr>
        <w:t>Channel access procedures in an initiated channel occupancy</w:t>
      </w:r>
      <w:bookmarkEnd w:id="1"/>
    </w:p>
    <w:p w:rsidRPr="002C1926" w:rsidR="002C1926" w:rsidP="002C1926" w:rsidRDefault="002C1926" w14:paraId="16056D0C" w14:textId="77777777">
      <w:pPr>
        <w:rPr>
          <w:lang w:val="en-US" w:eastAsia="x-none"/>
        </w:rPr>
      </w:pPr>
      <w:r w:rsidRPr="002C1926">
        <w:rPr>
          <w:lang w:val="en-US" w:eastAsia="x-none"/>
        </w:rPr>
        <w:t xml:space="preserve">If a gNB/UE initiates a channel occupancy using the channel access procedures described in clause 4.4.1 on a channel, the gNB/UE may </w:t>
      </w:r>
      <w:r w:rsidRPr="002C1926">
        <w:rPr>
          <w:lang w:val="en-US"/>
        </w:rPr>
        <w:t>transmit a DL/UL transmission(s) that is followed by a</w:t>
      </w:r>
      <w:r w:rsidRPr="002C1926">
        <w:rPr>
          <w:lang w:val="en-US" w:eastAsia="x-none"/>
        </w:rPr>
        <w:t xml:space="preserve"> UL/DL transmission(s) within the maximum </w:t>
      </w:r>
      <w:r w:rsidRPr="002C1926">
        <w:rPr>
          <w:i/>
          <w:iCs/>
          <w:lang w:val="en-US" w:eastAsia="x-none"/>
        </w:rPr>
        <w:t xml:space="preserve">Channel Occupancy Time </w:t>
      </w:r>
      <w:r w:rsidRPr="002C1926">
        <w:rPr>
          <w:lang w:val="en-US" w:eastAsia="x-none"/>
        </w:rPr>
        <w:t>described in Clause 4.4.1. The followings are applicable to the UL/DL transmission(s):</w:t>
      </w:r>
    </w:p>
    <w:p w:rsidRPr="002C1926" w:rsidR="002C1926" w:rsidP="002C1926" w:rsidRDefault="002C1926" w14:paraId="693518D5" w14:textId="77777777">
      <w:pPr>
        <w:ind w:left="568" w:hanging="284"/>
        <w:rPr>
          <w:lang w:val="en-US" w:eastAsia="x-none"/>
        </w:rPr>
      </w:pPr>
      <w:r w:rsidRPr="002C1926">
        <w:rPr>
          <w:lang w:val="en-US"/>
        </w:rPr>
        <w:t>-</w:t>
      </w:r>
      <w:r w:rsidRPr="002C1926">
        <w:rPr>
          <w:lang w:val="en-US"/>
        </w:rPr>
        <w:tab/>
      </w:r>
      <w:r w:rsidRPr="002C1926">
        <w:rPr>
          <w:lang w:val="en-US"/>
        </w:rPr>
        <w:t>The transmission bandwidth(s) corresponding to the UL/DL transmission(s) shall be within the DL/UL bandwidth part(s) where in the channel occupancy is initiated</w:t>
      </w:r>
      <w:r w:rsidRPr="002C1926">
        <w:rPr>
          <w:lang w:val="en-US" w:eastAsia="x-none"/>
        </w:rPr>
        <w:t>:</w:t>
      </w:r>
    </w:p>
    <w:p w:rsidRPr="002C1926" w:rsidR="002C1926" w:rsidP="002C1926" w:rsidRDefault="002C1926" w14:paraId="35069B6A" w14:textId="77777777">
      <w:pPr>
        <w:ind w:left="568" w:hanging="284"/>
        <w:rPr>
          <w:lang w:val="en-US" w:eastAsia="x-none"/>
        </w:rPr>
      </w:pPr>
      <w:r w:rsidRPr="002C1926">
        <w:rPr>
          <w:lang w:eastAsia="x-none"/>
        </w:rPr>
        <w:t>-</w:t>
      </w:r>
      <w:r w:rsidRPr="002C1926">
        <w:rPr>
          <w:lang w:eastAsia="x-none"/>
        </w:rPr>
        <w:tab/>
      </w:r>
      <w:r w:rsidRPr="002C1926">
        <w:rPr>
          <w:lang w:eastAsia="x-none"/>
        </w:rPr>
        <w:t xml:space="preserve">Regardless of the duration of the gap between the UL/DL transmission(s) and previous DL/UL transmission(s) on the channel, </w:t>
      </w:r>
      <w:r w:rsidRPr="002C1926">
        <w:rPr>
          <w:lang w:val="en-US" w:eastAsia="x-none"/>
        </w:rPr>
        <w:t>the UL/DL transmission(s) occurs following the procedures described in Clause 4.4.3; or</w:t>
      </w:r>
    </w:p>
    <w:p w:rsidRPr="002C1926" w:rsidR="002C1926" w:rsidP="002C1926" w:rsidRDefault="002C1926" w14:paraId="59850AE5" w14:textId="77777777">
      <w:pPr>
        <w:ind w:left="568" w:hanging="284"/>
        <w:rPr>
          <w:lang w:val="en-US" w:eastAsia="x-none"/>
        </w:rPr>
      </w:pPr>
      <w:r w:rsidRPr="002C1926">
        <w:rPr>
          <w:lang w:eastAsia="x-none"/>
        </w:rPr>
        <w:t>-</w:t>
      </w:r>
      <w:r w:rsidRPr="002C1926">
        <w:rPr>
          <w:lang w:eastAsia="x-none"/>
        </w:rPr>
        <w:tab/>
      </w:r>
      <w:r w:rsidRPr="002C1926">
        <w:rPr>
          <w:lang w:eastAsia="x-none"/>
        </w:rPr>
        <w:t xml:space="preserve">if the gap between the </w:t>
      </w:r>
      <w:r w:rsidRPr="002C1926">
        <w:rPr>
          <w:lang w:val="en-US" w:eastAsia="x-none"/>
        </w:rPr>
        <w:t xml:space="preserve">UL/DL transmission(s) and previous DL/UL transmission(s) on the channel is more than a threshold that is determined by the gNB and is at least </w:t>
      </w:r>
      <m:oMath>
        <m:r>
          <w:rPr>
            <w:rFonts w:ascii="Cambria Math" w:hAnsi="Cambria Math"/>
          </w:rPr>
          <m:t>8μs</m:t>
        </m:r>
      </m:oMath>
      <w:r w:rsidRPr="002C1926">
        <w:rPr>
          <w:lang w:val="en-US" w:eastAsia="x-none"/>
        </w:rPr>
        <w:t xml:space="preserve">, </w:t>
      </w:r>
      <w:r w:rsidRPr="002C1926">
        <w:rPr>
          <w:lang w:eastAsia="x-none"/>
        </w:rPr>
        <w:t xml:space="preserve">the </w:t>
      </w:r>
      <w:r w:rsidRPr="002C1926">
        <w:rPr>
          <w:lang w:val="en-US" w:eastAsia="x-none"/>
        </w:rPr>
        <w:t xml:space="preserve">UL/DL transmission(s) occurs following the procedures described in Clause 4.4.2. Otherwise, </w:t>
      </w:r>
      <w:r w:rsidRPr="002C1926">
        <w:rPr>
          <w:lang w:eastAsia="x-none"/>
        </w:rPr>
        <w:t xml:space="preserve">the </w:t>
      </w:r>
      <w:r w:rsidRPr="002C1926">
        <w:rPr>
          <w:lang w:val="en-US" w:eastAsia="x-none"/>
        </w:rPr>
        <w:t>UL/DL transmission(s) occurs following the procedures described in Clause 4.4.3.</w:t>
      </w:r>
    </w:p>
    <w:p w:rsidRPr="002C1926" w:rsidR="002C1926" w:rsidP="002C1926" w:rsidRDefault="002C1926" w14:paraId="4B5EADFE" w14:textId="77777777">
      <w:pPr>
        <w:rPr>
          <w:ins w:author="Lunttila, Timo (Nokia - FI/Espoo)" w:date="2022-09-30T10:18:00Z" w:id="2"/>
          <w:lang w:val="en-US" w:eastAsia="x-none"/>
        </w:rPr>
      </w:pPr>
      <w:ins w:author="Lunttila, Timo (Nokia - FI/Espoo)" w:date="2022-09-30T10:18:00Z" w:id="3">
        <w:r w:rsidRPr="002C1926">
          <w:rPr>
            <w:color w:val="000000"/>
            <w:shd w:val="clear" w:color="auto" w:fill="FFFFFF"/>
          </w:rPr>
          <w:t xml:space="preserve">When the higher layer parameter [RA-Exempted-r17] is set to 'FALSE’, all UL transmissions within an initiated channel occupancy </w:t>
        </w:r>
        <w:r w:rsidRPr="002C1926">
          <w:rPr>
            <w:lang w:val="en-US"/>
          </w:rPr>
          <w:t>after the DL/UL transmission(s) initiating the channel occupancy</w:t>
        </w:r>
        <w:r w:rsidRPr="002C1926">
          <w:rPr>
            <w:color w:val="000000"/>
            <w:shd w:val="clear" w:color="auto" w:fill="FFFFFF"/>
          </w:rPr>
          <w:t xml:space="preserve"> occur following the procedures described in Clause 4.4.2.</w:t>
        </w:r>
        <w:r w:rsidRPr="002C1926">
          <w:rPr>
            <w:color w:val="D13438"/>
            <w:shd w:val="clear" w:color="auto" w:fill="FFFFFF"/>
          </w:rPr>
          <w:t> </w:t>
        </w:r>
      </w:ins>
    </w:p>
    <w:p w:rsidRPr="002C1926" w:rsidR="002C1926" w:rsidP="002C1926" w:rsidRDefault="002C1926" w14:paraId="776BAF68" w14:textId="77777777">
      <w:pPr>
        <w:rPr>
          <w:lang w:val="en-US" w:eastAsia="x-none"/>
        </w:rPr>
      </w:pPr>
      <w:r w:rsidRPr="002C1926">
        <w:rPr>
          <w:lang w:val="en-US" w:eastAsia="x-none"/>
        </w:rPr>
        <w:t xml:space="preserve">If a gNB initiates a channel occupancy using the channel access procedures described in clause 4.4.1 on a channel, the gNB may </w:t>
      </w:r>
      <w:r w:rsidRPr="002C1926">
        <w:rPr>
          <w:lang w:val="en-US"/>
        </w:rPr>
        <w:t>transmit a</w:t>
      </w:r>
      <w:r w:rsidRPr="002C1926">
        <w:rPr>
          <w:lang w:val="en-US" w:eastAsia="x-none"/>
        </w:rPr>
        <w:t xml:space="preserve"> DL transmission(s) on the channel within the maximum </w:t>
      </w:r>
      <w:r w:rsidRPr="002C1926">
        <w:rPr>
          <w:i/>
          <w:iCs/>
          <w:lang w:val="en-US" w:eastAsia="x-none"/>
        </w:rPr>
        <w:t xml:space="preserve">Channel Occupancy Time </w:t>
      </w:r>
      <w:r w:rsidRPr="002C1926">
        <w:rPr>
          <w:lang w:val="en-US" w:eastAsia="x-none"/>
        </w:rPr>
        <w:t xml:space="preserve">described in Clause 4.4.1 on the channel </w:t>
      </w:r>
      <w:r w:rsidRPr="002C1926">
        <w:rPr>
          <w:lang w:val="en-US"/>
        </w:rPr>
        <w:t>after the DL transmission(s) initiating the channel occupancy</w:t>
      </w:r>
      <w:r w:rsidRPr="002C1926">
        <w:rPr>
          <w:lang w:val="en-US" w:eastAsia="x-none"/>
        </w:rPr>
        <w:t>. The followings are applicable to the DL transmission(s):</w:t>
      </w:r>
    </w:p>
    <w:p w:rsidRPr="002C1926" w:rsidR="002C1926" w:rsidP="002C1926" w:rsidRDefault="002C1926" w14:paraId="79351B1E" w14:textId="77777777">
      <w:pPr>
        <w:ind w:left="568" w:hanging="284"/>
        <w:rPr>
          <w:lang w:val="en-US" w:eastAsia="x-none"/>
        </w:rPr>
      </w:pPr>
      <w:r w:rsidRPr="002C1926">
        <w:rPr>
          <w:lang w:eastAsia="x-none"/>
        </w:rPr>
        <w:t>-</w:t>
      </w:r>
      <w:r w:rsidRPr="002C1926">
        <w:rPr>
          <w:lang w:eastAsia="x-none"/>
        </w:rPr>
        <w:tab/>
      </w:r>
      <w:r w:rsidRPr="002C1926">
        <w:rPr>
          <w:lang w:eastAsia="x-none"/>
        </w:rPr>
        <w:t xml:space="preserve">Regardless of the duration of the gap between the DL transmission(s) and any previous transmission(s) corresponding to the channel occupancy initiated by the gNB, </w:t>
      </w:r>
      <w:r w:rsidRPr="002C1926">
        <w:rPr>
          <w:lang w:val="en-US" w:eastAsia="x-none"/>
        </w:rPr>
        <w:t>the DL transmission(s) occurs following the procedures described in Clause 4.4.3; or</w:t>
      </w:r>
    </w:p>
    <w:p w:rsidRPr="002C1926" w:rsidR="002C1926" w:rsidP="002C1926" w:rsidRDefault="002C1926" w14:paraId="055E554C" w14:textId="77777777">
      <w:pPr>
        <w:ind w:left="568" w:hanging="284"/>
        <w:rPr>
          <w:lang w:val="en-US"/>
        </w:rPr>
      </w:pPr>
      <w:r w:rsidRPr="002C1926">
        <w:t>-</w:t>
      </w:r>
      <w:r w:rsidRPr="002C1926">
        <w:tab/>
      </w:r>
      <w:r w:rsidRPr="002C1926">
        <w:t xml:space="preserve">if the gap between the </w:t>
      </w:r>
      <w:r w:rsidRPr="002C1926">
        <w:rPr>
          <w:lang w:val="en-US"/>
        </w:rPr>
        <w:t xml:space="preserve">DL transmission(s) and </w:t>
      </w:r>
      <w:r w:rsidRPr="002C1926">
        <w:rPr>
          <w:lang w:eastAsia="x-none"/>
        </w:rPr>
        <w:t>any previous transmission(s) corresponding to the channel occupancy initiated by the gNB</w:t>
      </w:r>
      <w:r w:rsidRPr="002C1926">
        <w:rPr>
          <w:lang w:val="en-US"/>
        </w:rPr>
        <w:t xml:space="preserve"> is more than a threshold that is determined by the gNB and is at least </w:t>
      </w:r>
      <m:oMath>
        <m:r>
          <w:rPr>
            <w:rFonts w:ascii="Cambria Math" w:hAnsi="Cambria Math"/>
          </w:rPr>
          <m:t>8μs</m:t>
        </m:r>
      </m:oMath>
      <w:r w:rsidRPr="002C1926">
        <w:rPr>
          <w:lang w:val="en-US"/>
        </w:rPr>
        <w:t xml:space="preserve">, </w:t>
      </w:r>
      <w:r w:rsidRPr="002C1926">
        <w:t xml:space="preserve">the </w:t>
      </w:r>
      <w:r w:rsidRPr="002C1926">
        <w:rPr>
          <w:lang w:val="en-US"/>
        </w:rPr>
        <w:t>DL transmission(s) occurs following the procedures described in Clause 4.4.2.</w:t>
      </w:r>
    </w:p>
    <w:p w:rsidRPr="002C1926" w:rsidR="002C1926" w:rsidP="002C1926" w:rsidRDefault="002C1926" w14:paraId="51284470" w14:textId="77777777">
      <w:pPr>
        <w:rPr>
          <w:ins w:author="Lunttila, Timo (Nokia - FI/Espoo)" w:date="2022-09-30T10:18:00Z" w:id="4"/>
          <w:lang w:val="en-US" w:eastAsia="x-none"/>
        </w:rPr>
      </w:pPr>
      <w:ins w:author="Lunttila, Timo (Nokia - FI/Espoo)" w:date="2022-09-30T10:18:00Z" w:id="5">
        <w:r w:rsidRPr="002C1926">
          <w:rPr>
            <w:lang w:val="en-US" w:eastAsia="x-none"/>
          </w:rPr>
          <w:t xml:space="preserve">If a UE initiates a channel occupancy using the channel access procedures described in clause 4.4.1 on a channel, the UE may </w:t>
        </w:r>
        <w:r w:rsidRPr="002C1926">
          <w:rPr>
            <w:lang w:val="en-US"/>
          </w:rPr>
          <w:t>transmit a</w:t>
        </w:r>
        <w:r w:rsidRPr="002C1926">
          <w:rPr>
            <w:lang w:val="en-US" w:eastAsia="x-none"/>
          </w:rPr>
          <w:t xml:space="preserve"> UL transmission(s) on the channel within the maximum </w:t>
        </w:r>
        <w:r w:rsidRPr="002C1926">
          <w:rPr>
            <w:i/>
            <w:iCs/>
            <w:lang w:val="en-US" w:eastAsia="x-none"/>
          </w:rPr>
          <w:t xml:space="preserve">Channel Occupancy Time </w:t>
        </w:r>
        <w:r w:rsidRPr="002C1926">
          <w:rPr>
            <w:lang w:val="en-US" w:eastAsia="x-none"/>
          </w:rPr>
          <w:t xml:space="preserve">described in Clause 4.4.1 on the channel </w:t>
        </w:r>
        <w:r w:rsidRPr="002C1926">
          <w:rPr>
            <w:lang w:val="en-US"/>
          </w:rPr>
          <w:t>after the UL transmission(s) initiating the channel occupancy</w:t>
        </w:r>
        <w:r w:rsidRPr="002C1926">
          <w:rPr>
            <w:lang w:val="en-US" w:eastAsia="x-none"/>
          </w:rPr>
          <w:t>. The followings are applicable to the UL transmission(s):</w:t>
        </w:r>
      </w:ins>
    </w:p>
    <w:p w:rsidRPr="002C1926" w:rsidR="002C1926" w:rsidP="002C1926" w:rsidRDefault="002C1926" w14:paraId="10D66AE9" w14:textId="77777777">
      <w:pPr>
        <w:ind w:left="568" w:hanging="284"/>
        <w:rPr>
          <w:ins w:author="Lunttila, Timo (Nokia - FI/Espoo)" w:date="2022-09-30T10:18:00Z" w:id="6"/>
          <w:lang w:val="en-US" w:eastAsia="x-none"/>
        </w:rPr>
      </w:pPr>
      <w:ins w:author="Lunttila, Timo (Nokia - FI/Espoo)" w:date="2022-09-30T10:18:00Z" w:id="7">
        <w:r w:rsidRPr="002C1926">
          <w:rPr>
            <w:lang w:eastAsia="x-none"/>
          </w:rPr>
          <w:t>-</w:t>
        </w:r>
        <w:r w:rsidRPr="002C1926">
          <w:rPr>
            <w:lang w:eastAsia="x-none"/>
          </w:rPr>
          <w:tab/>
        </w:r>
        <w:r w:rsidRPr="002C1926">
          <w:rPr>
            <w:lang w:eastAsia="x-none"/>
          </w:rPr>
          <w:t xml:space="preserve">Regardless of the duration of the gap between the UL transmission(s) and any previous transmission(s) corresponding to the channel occupancy initiated by the UE, </w:t>
        </w:r>
        <w:r w:rsidRPr="002C1926">
          <w:rPr>
            <w:lang w:val="en-US" w:eastAsia="x-none"/>
          </w:rPr>
          <w:t>the UL transmission(s) occurs following the procedures described in Clause 4.4.3; or</w:t>
        </w:r>
      </w:ins>
    </w:p>
    <w:p w:rsidRPr="002C1926" w:rsidR="002C1926" w:rsidP="002C1926" w:rsidRDefault="002C1926" w14:paraId="0CD0278B" w14:textId="77777777">
      <w:pPr>
        <w:ind w:left="568" w:hanging="284"/>
        <w:rPr>
          <w:ins w:author="Lunttila, Timo (Nokia - FI/Espoo)" w:date="2022-09-30T10:18:00Z" w:id="8"/>
          <w:lang w:val="en-US"/>
        </w:rPr>
      </w:pPr>
      <w:ins w:author="Lunttila, Timo (Nokia - FI/Espoo)" w:date="2022-09-30T10:18:00Z" w:id="9">
        <w:r w:rsidRPr="002C1926">
          <w:t>-</w:t>
        </w:r>
        <w:r w:rsidRPr="002C1926">
          <w:tab/>
        </w:r>
        <w:r w:rsidRPr="002C1926">
          <w:t xml:space="preserve">if the gap between the </w:t>
        </w:r>
        <w:r w:rsidRPr="002C1926">
          <w:rPr>
            <w:lang w:val="en-US"/>
          </w:rPr>
          <w:t xml:space="preserve">UL transmission(s) and </w:t>
        </w:r>
        <w:r w:rsidRPr="002C1926">
          <w:rPr>
            <w:lang w:eastAsia="x-none"/>
          </w:rPr>
          <w:t>any previous transmission(s) corresponding to the channel occupancy initiated by the UE</w:t>
        </w:r>
        <w:r w:rsidRPr="002C1926">
          <w:rPr>
            <w:lang w:val="en-US"/>
          </w:rPr>
          <w:t xml:space="preserve"> is more than a threshold that is determined by the gNB and is at least </w:t>
        </w:r>
      </w:ins>
      <m:oMath>
        <m:r>
          <w:ins w:id="10" w:author="Lunttila, Timo (Nokia - FI/Espoo)" w:date="2022-09-30T10:18:00Z">
            <w:rPr>
              <w:rFonts w:ascii="Cambria Math" w:hAnsi="Cambria Math"/>
            </w:rPr>
            <m:t>8μs</m:t>
          </w:ins>
        </m:r>
      </m:oMath>
      <w:ins w:author="Lunttila, Timo (Nokia - FI/Espoo)" w:date="2022-09-30T10:18:00Z" w:id="11">
        <w:r w:rsidRPr="002C1926">
          <w:rPr>
            <w:lang w:val="en-US"/>
          </w:rPr>
          <w:t xml:space="preserve">, </w:t>
        </w:r>
        <w:r w:rsidRPr="002C1926">
          <w:t xml:space="preserve">the </w:t>
        </w:r>
        <w:r w:rsidRPr="002C1926">
          <w:rPr>
            <w:lang w:val="en-US"/>
          </w:rPr>
          <w:t>UL transmission(s) occurs following the procedures described in Clause 4.4.2.</w:t>
        </w:r>
      </w:ins>
    </w:p>
    <w:p w:rsidRPr="002C1926" w:rsidR="002C1926" w:rsidP="002C1926" w:rsidRDefault="002C1926" w14:paraId="339B9B8D" w14:textId="77777777">
      <w:r w:rsidRPr="002C1926">
        <w:t>If a gNB shares a channel occupancy initiated by a UE using the channel access procedures described in clause 4.4.1 on a channel, the gNB may transmit a transmission on the channel that follows a scheduled UL transmission or a configured PUSCH transmission by the UE if the following conditions are satisfied:</w:t>
      </w:r>
    </w:p>
    <w:p w:rsidRPr="002C1926" w:rsidR="002C1926" w:rsidP="002C1926" w:rsidRDefault="002C1926" w14:paraId="73AB4976" w14:textId="77777777">
      <w:pPr>
        <w:ind w:left="568" w:hanging="284"/>
        <w:rPr>
          <w:rFonts w:eastAsia="Calibri"/>
        </w:rPr>
      </w:pPr>
      <w:r w:rsidRPr="002C1926">
        <w:rPr>
          <w:rFonts w:eastAsia="Calibri"/>
          <w:lang w:eastAsia="zh-CN"/>
        </w:rPr>
        <w:t>-</w:t>
      </w:r>
      <w:r w:rsidRPr="002C1926">
        <w:rPr>
          <w:rFonts w:eastAsia="Calibri"/>
          <w:lang w:eastAsia="zh-CN"/>
        </w:rPr>
        <w:tab/>
      </w:r>
      <w:r w:rsidRPr="002C1926">
        <w:rPr>
          <w:rFonts w:eastAsia="Calibri"/>
          <w:lang w:eastAsia="zh-CN"/>
        </w:rPr>
        <w:t xml:space="preserve">The DL transmission </w:t>
      </w:r>
      <w:r w:rsidRPr="002C1926">
        <w:rPr>
          <w:rFonts w:eastAsia="Calibri"/>
        </w:rPr>
        <w:t>shall contain transmission to the UE that initiated the channel occupancy</w:t>
      </w:r>
      <w:r w:rsidRPr="002C1926">
        <w:rPr>
          <w:rFonts w:eastAsia="Calibri"/>
          <w:lang w:eastAsia="zh-CN"/>
        </w:rPr>
        <w:t xml:space="preserve"> and can include </w:t>
      </w:r>
      <w:r w:rsidRPr="002C1926">
        <w:rPr>
          <w:rFonts w:eastAsia="Calibri"/>
        </w:rPr>
        <w:t>non-unicast and/or unicast transmissions where any unicast transmission that includes user plane data is only transmitted to the UE that initiated the channel occupancy.</w:t>
      </w:r>
    </w:p>
    <w:p w:rsidRPr="002C1926" w:rsidR="002C1926" w:rsidP="002C1926" w:rsidRDefault="002C1926" w14:paraId="0D2E1A86" w14:textId="77777777">
      <w:r w:rsidRPr="002C1926">
        <w:rPr>
          <w:lang w:val="en-US" w:eastAsia="x-none"/>
        </w:rPr>
        <w:t xml:space="preserve">When a </w:t>
      </w:r>
      <w:r w:rsidRPr="002C1926">
        <w:t xml:space="preserve">UE is provided </w:t>
      </w:r>
      <w:r w:rsidRPr="002C1926">
        <w:rPr>
          <w:i/>
          <w:iCs/>
        </w:rPr>
        <w:t>cg-COT-SharingList-r17</w:t>
      </w:r>
      <w:r w:rsidRPr="002C1926">
        <w:t xml:space="preserve"> by higher layers, the UE is configured with</w:t>
      </w:r>
      <w:r w:rsidRPr="002C1926">
        <w:rPr>
          <w:iCs/>
        </w:rPr>
        <w:t xml:space="preserve"> a </w:t>
      </w:r>
      <w:r w:rsidRPr="002C1926">
        <w:t xml:space="preserve">table wherein each row is given by higher layer parameter </w:t>
      </w:r>
      <w:r w:rsidRPr="002C1926">
        <w:rPr>
          <w:i/>
        </w:rPr>
        <w:t>CG-COT-Sharing-r17</w:t>
      </w:r>
      <w:r w:rsidRPr="002C1926">
        <w:t>. One row of the table is configured for indicating that the channel occupancy sharing is not available and other rows of the table each provides a channel occupancy sharing information. In this case, each configured grant PUSCH transmission includes 'COT sharing information' in CG-UCI as described in [10] that indicates a row index to the table.</w:t>
      </w:r>
    </w:p>
    <w:p w:rsidRPr="002C1926" w:rsidR="002C1926" w:rsidP="002C1926" w:rsidRDefault="002C1926" w14:paraId="3CBC3476" w14:textId="77777777">
      <w:r w:rsidRPr="002C1926">
        <w:lastRenderedPageBreak/>
        <w:t xml:space="preserve">If a gNB shares a channel occupancy initiated by a UE using configured grant PUSCH transmission and the UE is configured by </w:t>
      </w:r>
      <w:r w:rsidRPr="002C1926">
        <w:rPr>
          <w:i/>
          <w:iCs/>
        </w:rPr>
        <w:t>cg-COT-SharingList-r17</w:t>
      </w:r>
      <w:r w:rsidRPr="002C1926">
        <w:t xml:space="preserve">, the gNB may transmit a transmission that follows the configured grant PUSCH transmission by the UE if the following conditions are satisfied: </w:t>
      </w:r>
    </w:p>
    <w:p w:rsidRPr="002C1926" w:rsidR="002C1926" w:rsidP="002C1926" w:rsidRDefault="002C1926" w14:paraId="1B356C09" w14:textId="77777777">
      <w:pPr>
        <w:ind w:left="568" w:hanging="284"/>
      </w:pPr>
      <w:r w:rsidRPr="002C1926">
        <w:t>-</w:t>
      </w:r>
      <w:r w:rsidRPr="002C1926">
        <w:tab/>
      </w:r>
      <w:r w:rsidRPr="002C1926">
        <w:t xml:space="preserve">If the gNB determines that the 'COT sharing information' in CG-UCI in slot </w:t>
      </w:r>
      <w:r w:rsidRPr="002C1926">
        <w:rPr>
          <w:i/>
          <w:iCs/>
        </w:rPr>
        <w:t>n</w:t>
      </w:r>
      <w:r w:rsidRPr="002C1926">
        <w:t xml:space="preserve"> indicates a row index that corresponds to a </w:t>
      </w:r>
      <w:r w:rsidRPr="002C1926">
        <w:rPr>
          <w:i/>
        </w:rPr>
        <w:t xml:space="preserve">CG-COT-Sharing-r17 </w:t>
      </w:r>
      <w:r w:rsidRPr="002C1926">
        <w:t xml:space="preserve">that provides channel occupancy sharing information, the gNB can share the UE channel occupancy starting from slot </w:t>
      </w:r>
      <m:oMath>
        <m:r>
          <w:rPr>
            <w:rFonts w:ascii="Cambria Math" w:hAnsi="Cambria Math"/>
            <w:lang w:val="en-US"/>
          </w:rPr>
          <m:t>n+O</m:t>
        </m:r>
      </m:oMath>
      <w:r w:rsidRPr="002C1926">
        <w:t xml:space="preserve">, where </w:t>
      </w:r>
      <m:oMath>
        <m:r>
          <w:rPr>
            <w:rFonts w:ascii="Cambria Math" w:hAnsi="Cambria Math"/>
            <w:lang w:val="en-US"/>
          </w:rPr>
          <m:t>O=</m:t>
        </m:r>
      </m:oMath>
      <w:r w:rsidRPr="002C1926">
        <w:rPr>
          <w:i/>
        </w:rPr>
        <w:t xml:space="preserve"> offset-r17 </w:t>
      </w:r>
      <w:r w:rsidRPr="002C1926">
        <w:t xml:space="preserve">slots, for a duration of </w:t>
      </w:r>
      <m:oMath>
        <m:r>
          <w:rPr>
            <w:rFonts w:ascii="Cambria Math" w:hAnsi="Cambria Math"/>
            <w:lang w:val="en-US"/>
          </w:rPr>
          <m:t>D=</m:t>
        </m:r>
      </m:oMath>
      <w:r w:rsidRPr="002C1926">
        <w:rPr>
          <w:i/>
        </w:rPr>
        <w:t>duration -r17</w:t>
      </w:r>
      <w:r w:rsidRPr="002C1926">
        <w:t xml:space="preserve"> slots where </w:t>
      </w:r>
      <w:r w:rsidRPr="002C1926">
        <w:rPr>
          <w:i/>
        </w:rPr>
        <w:t>duration-r17</w:t>
      </w:r>
      <w:r w:rsidRPr="002C1926">
        <w:t xml:space="preserve">, and </w:t>
      </w:r>
      <w:r w:rsidRPr="002C1926">
        <w:rPr>
          <w:i/>
        </w:rPr>
        <w:t>offset-r17</w:t>
      </w:r>
      <w:r w:rsidRPr="002C1926">
        <w:t xml:space="preserve"> are higher layer parameters provided by </w:t>
      </w:r>
      <w:r w:rsidRPr="002C1926">
        <w:rPr>
          <w:i/>
        </w:rPr>
        <w:t>CG-COT-Sharing-r17</w:t>
      </w:r>
      <w:r w:rsidRPr="002C1926">
        <w:t xml:space="preserve">. </w:t>
      </w:r>
    </w:p>
    <w:p w:rsidRPr="002C1926" w:rsidR="00AB22BA" w:rsidP="00864A4F" w:rsidRDefault="00AB22BA" w14:paraId="36ECFEA0" w14:textId="77777777">
      <w:pPr>
        <w:spacing w:before="240"/>
        <w:jc w:val="center"/>
        <w:rPr>
          <w:b/>
          <w:color w:val="FF0000"/>
        </w:rPr>
      </w:pPr>
    </w:p>
    <w:p w:rsidR="00864A4F" w:rsidP="00864A4F" w:rsidRDefault="00864A4F" w14:paraId="3B04F1CF" w14:textId="66B1328B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Pr="001D713B" w:rsidR="00864A4F" w:rsidP="001D713B" w:rsidRDefault="00864A4F" w14:paraId="33B0C15D" w14:textId="77777777">
      <w:pPr>
        <w:rPr>
          <w:rFonts w:eastAsia="SimSun"/>
          <w:iCs/>
          <w:lang w:eastAsia="zh-CN"/>
        </w:rPr>
      </w:pPr>
    </w:p>
    <w:sectPr w:rsidRPr="001D713B" w:rsidR="00864A4F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orient="portrait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4AE4" w:rsidRDefault="00CC4AE4" w14:paraId="74BC51D3" w14:textId="77777777">
      <w:r>
        <w:separator/>
      </w:r>
    </w:p>
  </w:endnote>
  <w:endnote w:type="continuationSeparator" w:id="0">
    <w:p w:rsidR="00CC4AE4" w:rsidRDefault="00CC4AE4" w14:paraId="3851A460" w14:textId="77777777">
      <w:r>
        <w:continuationSeparator/>
      </w:r>
    </w:p>
  </w:endnote>
  <w:endnote w:type="continuationNotice" w:id="1">
    <w:p w:rsidR="006535A7" w:rsidRDefault="006535A7" w14:paraId="7948180F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094A" w:rsidRDefault="0037094A" w14:paraId="5466C2B2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094A" w:rsidRDefault="0037094A" w14:paraId="38F167E3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094A" w:rsidRDefault="0037094A" w14:paraId="40BD1942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4AE4" w:rsidRDefault="00CC4AE4" w14:paraId="43BB1527" w14:textId="77777777">
      <w:r>
        <w:separator/>
      </w:r>
    </w:p>
  </w:footnote>
  <w:footnote w:type="continuationSeparator" w:id="0">
    <w:p w:rsidR="00CC4AE4" w:rsidRDefault="00CC4AE4" w14:paraId="2FF2D687" w14:textId="77777777">
      <w:r>
        <w:continuationSeparator/>
      </w:r>
    </w:p>
  </w:footnote>
  <w:footnote w:type="continuationNotice" w:id="1">
    <w:p w:rsidR="006535A7" w:rsidRDefault="006535A7" w14:paraId="5813D955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7CE86A4C" w14:textId="77777777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094A" w:rsidRDefault="0037094A" w14:paraId="2A7DA54F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7094A" w:rsidRDefault="0037094A" w14:paraId="34F3462D" w14:textId="777777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3DA3699A" w14:textId="7777777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2ADCD5DA" w14:textId="7777777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95808" w:rsidRDefault="00695808" w14:paraId="555ED6F2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hint="default" w:ascii="Wingdings" w:hAnsi="Wingdings" w:eastAsia="Times New Roman" w:cs="Times New Roman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hint="default" w:ascii="Wingdings" w:hAnsi="Wingdings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hint="default" w:ascii="Wingdings" w:hAnsi="Wingdings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1F4F81"/>
    <w:rsid w:val="002067D3"/>
    <w:rsid w:val="0022682F"/>
    <w:rsid w:val="0022736D"/>
    <w:rsid w:val="00252630"/>
    <w:rsid w:val="0026004D"/>
    <w:rsid w:val="002640DD"/>
    <w:rsid w:val="00275D12"/>
    <w:rsid w:val="00277C7D"/>
    <w:rsid w:val="002807BD"/>
    <w:rsid w:val="00284FEB"/>
    <w:rsid w:val="002860C4"/>
    <w:rsid w:val="0029569D"/>
    <w:rsid w:val="002B5741"/>
    <w:rsid w:val="002B76EC"/>
    <w:rsid w:val="002C1926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54FF"/>
    <w:rsid w:val="004B75B7"/>
    <w:rsid w:val="00512817"/>
    <w:rsid w:val="00512D2C"/>
    <w:rsid w:val="0051580D"/>
    <w:rsid w:val="00547111"/>
    <w:rsid w:val="00550226"/>
    <w:rsid w:val="00570B49"/>
    <w:rsid w:val="00592D74"/>
    <w:rsid w:val="005A2502"/>
    <w:rsid w:val="005B67E0"/>
    <w:rsid w:val="005E2C44"/>
    <w:rsid w:val="005E4477"/>
    <w:rsid w:val="005F4590"/>
    <w:rsid w:val="00600570"/>
    <w:rsid w:val="00621188"/>
    <w:rsid w:val="006257ED"/>
    <w:rsid w:val="00637732"/>
    <w:rsid w:val="006535A7"/>
    <w:rsid w:val="006546C7"/>
    <w:rsid w:val="006647D4"/>
    <w:rsid w:val="00680FC8"/>
    <w:rsid w:val="00687663"/>
    <w:rsid w:val="00695808"/>
    <w:rsid w:val="006A1045"/>
    <w:rsid w:val="006B2971"/>
    <w:rsid w:val="006B46FB"/>
    <w:rsid w:val="006B6E00"/>
    <w:rsid w:val="006E21FB"/>
    <w:rsid w:val="006E486B"/>
    <w:rsid w:val="0070012A"/>
    <w:rsid w:val="007066A2"/>
    <w:rsid w:val="00741C17"/>
    <w:rsid w:val="00752CC9"/>
    <w:rsid w:val="0075520A"/>
    <w:rsid w:val="00792342"/>
    <w:rsid w:val="007977A8"/>
    <w:rsid w:val="007B512A"/>
    <w:rsid w:val="007C2097"/>
    <w:rsid w:val="007D6A07"/>
    <w:rsid w:val="007E342A"/>
    <w:rsid w:val="007E40B4"/>
    <w:rsid w:val="007F3681"/>
    <w:rsid w:val="007F7259"/>
    <w:rsid w:val="008040A8"/>
    <w:rsid w:val="00826800"/>
    <w:rsid w:val="008279FA"/>
    <w:rsid w:val="0084528B"/>
    <w:rsid w:val="00855534"/>
    <w:rsid w:val="008626E7"/>
    <w:rsid w:val="00864A4F"/>
    <w:rsid w:val="00870EE7"/>
    <w:rsid w:val="00880A12"/>
    <w:rsid w:val="008863B9"/>
    <w:rsid w:val="00893354"/>
    <w:rsid w:val="008A45A6"/>
    <w:rsid w:val="008A71B7"/>
    <w:rsid w:val="008A78C1"/>
    <w:rsid w:val="008B03B4"/>
    <w:rsid w:val="008D0F04"/>
    <w:rsid w:val="008F686C"/>
    <w:rsid w:val="009049AE"/>
    <w:rsid w:val="00906105"/>
    <w:rsid w:val="009148DE"/>
    <w:rsid w:val="0092205C"/>
    <w:rsid w:val="00941E30"/>
    <w:rsid w:val="009648B0"/>
    <w:rsid w:val="00965506"/>
    <w:rsid w:val="009777D9"/>
    <w:rsid w:val="009858C3"/>
    <w:rsid w:val="00991B88"/>
    <w:rsid w:val="00991E36"/>
    <w:rsid w:val="009A48E5"/>
    <w:rsid w:val="009A5753"/>
    <w:rsid w:val="009A579D"/>
    <w:rsid w:val="009E3297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B22BA"/>
    <w:rsid w:val="00AC5820"/>
    <w:rsid w:val="00AC5A3B"/>
    <w:rsid w:val="00AD1CD8"/>
    <w:rsid w:val="00B14D8B"/>
    <w:rsid w:val="00B20A5D"/>
    <w:rsid w:val="00B258BB"/>
    <w:rsid w:val="00B359B2"/>
    <w:rsid w:val="00B36D02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41D1E"/>
    <w:rsid w:val="00C56FAF"/>
    <w:rsid w:val="00C62C0F"/>
    <w:rsid w:val="00C66BA2"/>
    <w:rsid w:val="00C778BF"/>
    <w:rsid w:val="00C95985"/>
    <w:rsid w:val="00CC2DF5"/>
    <w:rsid w:val="00CC3190"/>
    <w:rsid w:val="00CC4AE4"/>
    <w:rsid w:val="00CC5026"/>
    <w:rsid w:val="00CC68D0"/>
    <w:rsid w:val="00CF1CFF"/>
    <w:rsid w:val="00D03F9A"/>
    <w:rsid w:val="00D06039"/>
    <w:rsid w:val="00D06D51"/>
    <w:rsid w:val="00D24991"/>
    <w:rsid w:val="00D27C09"/>
    <w:rsid w:val="00D478B1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C4341"/>
    <w:rsid w:val="00DE34CF"/>
    <w:rsid w:val="00DF6EEF"/>
    <w:rsid w:val="00E13F3D"/>
    <w:rsid w:val="00E16066"/>
    <w:rsid w:val="00E27A9D"/>
    <w:rsid w:val="00E34898"/>
    <w:rsid w:val="00EB09B7"/>
    <w:rsid w:val="00ED02C1"/>
    <w:rsid w:val="00EE7D7C"/>
    <w:rsid w:val="00F11CD4"/>
    <w:rsid w:val="00F11F30"/>
    <w:rsid w:val="00F25D98"/>
    <w:rsid w:val="00F300FB"/>
    <w:rsid w:val="00F32C5C"/>
    <w:rsid w:val="00FB6386"/>
    <w:rsid w:val="00FC3B56"/>
    <w:rsid w:val="0F3C6417"/>
    <w:rsid w:val="10FE2299"/>
    <w:rsid w:val="1801BF0D"/>
    <w:rsid w:val="1B7D27CE"/>
    <w:rsid w:val="24C719B8"/>
    <w:rsid w:val="2895457C"/>
    <w:rsid w:val="2D04E096"/>
    <w:rsid w:val="2DE78B73"/>
    <w:rsid w:val="2E3AE5A1"/>
    <w:rsid w:val="2F04CE95"/>
    <w:rsid w:val="30B7B244"/>
    <w:rsid w:val="31654BD3"/>
    <w:rsid w:val="363D5DCF"/>
    <w:rsid w:val="3EAE25BB"/>
    <w:rsid w:val="3F8BB70F"/>
    <w:rsid w:val="41EE81B6"/>
    <w:rsid w:val="4F7CCBAE"/>
    <w:rsid w:val="5731E1ED"/>
    <w:rsid w:val="580FA195"/>
    <w:rsid w:val="66947145"/>
    <w:rsid w:val="6A9ED0F8"/>
    <w:rsid w:val="706A857B"/>
    <w:rsid w:val="7178D8F0"/>
    <w:rsid w:val="731FA188"/>
    <w:rsid w:val="78A2B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8DD8586"/>
  <w15:docId w15:val="{5A39808E-DE77-4D4F-AF34-C35D6FC2B13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qFormat/>
    <w:rsid w:val="000B7FED"/>
    <w:rPr>
      <w:b/>
    </w:rPr>
  </w:style>
  <w:style w:type="paragraph" w:styleId="TAC" w:customStyle="1">
    <w:name w:val="TAC"/>
    <w:basedOn w:val="TAL"/>
    <w:link w:val="TACChar"/>
    <w:qFormat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1"/>
    <w:qFormat/>
    <w:rsid w:val="000B7FED"/>
  </w:style>
  <w:style w:type="paragraph" w:styleId="B2" w:customStyle="1">
    <w:name w:val="B2"/>
    <w:basedOn w:val="List2"/>
    <w:rsid w:val="000B7FED"/>
  </w:style>
  <w:style w:type="paragraph" w:styleId="B3" w:customStyle="1">
    <w:name w:val="B3"/>
    <w:basedOn w:val="List3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TALCar" w:customStyle="1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hAnsi="Arial" w:eastAsiaTheme="minorHAnsi" w:cstheme="minorBidi"/>
      <w:szCs w:val="22"/>
      <w:lang w:val="en-US" w:eastAsia="zh-CN"/>
    </w:rPr>
  </w:style>
  <w:style w:type="character" w:styleId="BodyTextChar" w:customStyle="1">
    <w:name w:val="Body Text Char"/>
    <w:basedOn w:val="DefaultParagraphFont"/>
    <w:link w:val="BodyText"/>
    <w:rsid w:val="00637732"/>
    <w:rPr>
      <w:rFonts w:ascii="Arial" w:hAnsi="Arial" w:eastAsiaTheme="minorHAnsi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styleId="B1Char1" w:customStyle="1">
    <w:name w:val="B1 Char1"/>
    <w:link w:val="B1"/>
    <w:qFormat/>
    <w:locked/>
    <w:rsid w:val="00D478B1"/>
    <w:rPr>
      <w:rFonts w:ascii="Times New Roman" w:hAnsi="Times New Roman"/>
      <w:lang w:val="en-GB" w:eastAsia="en-US"/>
    </w:rPr>
  </w:style>
  <w:style w:type="character" w:styleId="THChar" w:customStyle="1">
    <w:name w:val="TH Char"/>
    <w:link w:val="TH"/>
    <w:qFormat/>
    <w:rsid w:val="0092205C"/>
    <w:rPr>
      <w:rFonts w:ascii="Arial" w:hAnsi="Arial"/>
      <w:b/>
      <w:lang w:val="en-GB" w:eastAsia="en-US"/>
    </w:rPr>
  </w:style>
  <w:style w:type="character" w:styleId="TACChar" w:customStyle="1">
    <w:name w:val="TAC Char"/>
    <w:link w:val="TAC"/>
    <w:qFormat/>
    <w:locked/>
    <w:rsid w:val="009220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8" /><Relationship Type="http://schemas.openxmlformats.org/officeDocument/2006/relationships/hyperlink" Target="http://www.3gpp.org/3G_Specs/CRs.htm" TargetMode="External" Id="rId13" /><Relationship Type="http://schemas.openxmlformats.org/officeDocument/2006/relationships/footer" Target="footer1.xml" Id="rId18" /><Relationship Type="http://schemas.microsoft.com/office/2011/relationships/people" Target="people.xml" Id="rId26" /><Relationship Type="http://schemas.openxmlformats.org/officeDocument/2006/relationships/customXml" Target="../customXml/item3.xml" Id="rId3" /><Relationship Type="http://schemas.openxmlformats.org/officeDocument/2006/relationships/footer" Target="footer3.xml" Id="rId21" /><Relationship Type="http://schemas.openxmlformats.org/officeDocument/2006/relationships/numbering" Target="numbering.xml" Id="rId7" /><Relationship Type="http://schemas.openxmlformats.org/officeDocument/2006/relationships/endnotes" Target="endnotes.xml" Id="rId12" /><Relationship Type="http://schemas.openxmlformats.org/officeDocument/2006/relationships/header" Target="header2.xml" Id="rId17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header" Target="header1.xml" Id="rId16" /><Relationship Type="http://schemas.openxmlformats.org/officeDocument/2006/relationships/header" Target="header3.xml" Id="rId20" /><Relationship Type="http://schemas.openxmlformats.org/officeDocument/2006/relationships/customXml" Target="../customXml/item1.xml" Id="rId1" /><Relationship Type="http://schemas.openxmlformats.org/officeDocument/2006/relationships/customXml" Target="../customXml/item6.xml" Id="rId6" /><Relationship Type="http://schemas.openxmlformats.org/officeDocument/2006/relationships/footnotes" Target="footnotes.xml" Id="rId11" /><Relationship Type="http://schemas.openxmlformats.org/officeDocument/2006/relationships/header" Target="header6.xml" Id="rId24" /><Relationship Type="http://schemas.openxmlformats.org/officeDocument/2006/relationships/customXml" Target="../customXml/item5.xml" Id="rId5" /><Relationship Type="http://schemas.openxmlformats.org/officeDocument/2006/relationships/hyperlink" Target="http://www.3gpp.org/ftp/Specs/html-info/21900.htm" TargetMode="External" Id="rId15" /><Relationship Type="http://schemas.openxmlformats.org/officeDocument/2006/relationships/header" Target="header5.xml" Id="rId23" /><Relationship Type="http://schemas.openxmlformats.org/officeDocument/2006/relationships/webSettings" Target="webSettings.xml" Id="rId10" /><Relationship Type="http://schemas.openxmlformats.org/officeDocument/2006/relationships/footer" Target="footer2.xml" Id="rId19" /><Relationship Type="http://schemas.openxmlformats.org/officeDocument/2006/relationships/customXml" Target="../customXml/item4.xml" Id="rId4" /><Relationship Type="http://schemas.openxmlformats.org/officeDocument/2006/relationships/settings" Target="settings.xml" Id="rId9" /><Relationship Type="http://schemas.openxmlformats.org/officeDocument/2006/relationships/hyperlink" Target="http://www.3gpp.org/Change-Requests" TargetMode="External" Id="rId14" /><Relationship Type="http://schemas.openxmlformats.org/officeDocument/2006/relationships/header" Target="header4.xml" Id="rId22" /><Relationship Type="http://schemas.openxmlformats.org/officeDocument/2006/relationships/theme" Target="theme/theme1.xml" Id="rId27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5AIRPNAIUNRU-1830940522-17422</_dlc_DocId>
    <_dlc_DocIdUrl xmlns="71c5aaf6-e6ce-465b-b873-5148d2a4c105">
      <Url>https://nokia.sharepoint.com/sites/c5g/5gradio/_layouts/15/DocIdRedir.aspx?ID=5AIRPNAIUNRU-1830940522-17422</Url>
      <Description>5AIRPNAIUNRU-1830940522-17422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ebabf6ce-2443-438c-9946-ecc878e7654a"/>
    <ds:schemaRef ds:uri="http://schemas.microsoft.com/office/2006/documentManagement/types"/>
    <ds:schemaRef ds:uri="http://purl.org/dc/terms/"/>
    <ds:schemaRef ds:uri="http://schemas.microsoft.com/office/2006/metadata/properties"/>
    <ds:schemaRef ds:uri="http://purl.org/dc/elements/1.1/"/>
    <ds:schemaRef ds:uri="http://purl.org/dc/dcmitype/"/>
    <ds:schemaRef ds:uri="http://www.w3.org/XML/1998/namespace"/>
    <ds:schemaRef ds:uri="3b34c8f0-1ef5-4d1e-bb66-517ce7fe7356"/>
    <ds:schemaRef ds:uri="http://schemas.openxmlformats.org/package/2006/metadata/core-properties"/>
    <ds:schemaRef ds:uri="http://schemas.microsoft.com/office/infopath/2007/PartnerControls"/>
    <ds:schemaRef ds:uri="95d2e41d-1f11-4347-bb1c-11d6a32975dd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3gpp_70.dot</ap:Template>
  <ap:Application>Microsoft Word for the web</ap:Application>
  <ap:DocSecurity>0</ap:DocSecurity>
  <ap:ScaleCrop>false</ap:ScaleCrop>
  <ap:Manager/>
  <ap:Company>3GPP Support Team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Henttonen, Tero (Nokia - FI/Espoo)</dc:creator>
  <keywords/>
  <dc:description/>
  <lastModifiedBy>Lunttila, Timo (Nokia - FI/Espoo)</lastModifiedBy>
  <revision>10</revision>
  <lastPrinted>1900-01-01T08:00:00.0000000Z</lastPrinted>
  <dcterms:created xsi:type="dcterms:W3CDTF">2022-09-26T08:52:00.0000000Z</dcterms:created>
  <dcterms:modified xsi:type="dcterms:W3CDTF">2022-09-30T10:13:25.3319777Z</dcterms:modified>
  <category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10bdd4b3-89b6-440e-be14-ab19bfab5c1d</vt:lpwstr>
  </property>
</Properties>
</file>